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C4529" w14:textId="77777777" w:rsidR="00A529CD" w:rsidRDefault="00A529CD" w:rsidP="00A529C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FORM THREE</w:t>
      </w:r>
    </w:p>
    <w:p w14:paraId="1485D478" w14:textId="77777777" w:rsidR="00A529CD" w:rsidRDefault="00A529CD" w:rsidP="00A529C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CHRISTIAN RELIGIOUS EDUCATION</w:t>
      </w:r>
    </w:p>
    <w:p w14:paraId="597A1715" w14:textId="77777777" w:rsidR="007A412B" w:rsidRPr="007A412B" w:rsidRDefault="007A412B" w:rsidP="007A412B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7A412B">
        <w:rPr>
          <w:rFonts w:ascii="Times New Roman" w:hAnsi="Times New Roman"/>
          <w:b/>
          <w:sz w:val="24"/>
          <w:szCs w:val="24"/>
        </w:rPr>
        <w:t>MID TERM ONE 2025</w:t>
      </w:r>
    </w:p>
    <w:p w14:paraId="1A679AF9" w14:textId="77777777" w:rsidR="00A529CD" w:rsidRDefault="00A529CD" w:rsidP="00A529C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QUESTION PAPER</w:t>
      </w:r>
    </w:p>
    <w:p w14:paraId="13B11242" w14:textId="77777777" w:rsidR="00A529CD" w:rsidRDefault="00A529CD" w:rsidP="00A529CD">
      <w:pPr>
        <w:tabs>
          <w:tab w:val="left" w:pos="540"/>
        </w:tabs>
        <w:spacing w:line="240" w:lineRule="auto"/>
        <w:ind w:left="-540" w:firstLine="540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TIME: 2 HOURS 30 MINUTES</w:t>
      </w:r>
    </w:p>
    <w:p w14:paraId="0B16329D" w14:textId="77777777" w:rsidR="00A529CD" w:rsidRDefault="00A529CD" w:rsidP="00A529CD">
      <w:pPr>
        <w:tabs>
          <w:tab w:val="left" w:pos="540"/>
        </w:tabs>
        <w:spacing w:line="240" w:lineRule="auto"/>
        <w:ind w:left="-540" w:firstLine="540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6DA07332" w14:textId="77777777" w:rsidR="00A529CD" w:rsidRDefault="00A529CD" w:rsidP="00A529CD">
      <w:pPr>
        <w:tabs>
          <w:tab w:val="left" w:pos="900"/>
        </w:tabs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INSTRUCTIONS;</w:t>
      </w:r>
    </w:p>
    <w:p w14:paraId="3F702DEA" w14:textId="77777777" w:rsidR="00A529CD" w:rsidRDefault="00A529CD" w:rsidP="00A529CD">
      <w:pPr>
        <w:tabs>
          <w:tab w:val="left" w:pos="900"/>
        </w:tabs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</w:p>
    <w:p w14:paraId="4D9E4173" w14:textId="77777777" w:rsidR="00A529CD" w:rsidRDefault="00A529CD" w:rsidP="00A529CD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Answer any five questions</w:t>
      </w:r>
    </w:p>
    <w:p w14:paraId="4B41B1A4" w14:textId="77777777" w:rsidR="00A529CD" w:rsidRDefault="00A529CD" w:rsidP="00A529C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All answers must be written in English</w:t>
      </w:r>
    </w:p>
    <w:p w14:paraId="3248CAC1" w14:textId="77777777" w:rsidR="00582A84" w:rsidRPr="00373DFB" w:rsidRDefault="00582A84" w:rsidP="005A05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73DFB">
        <w:rPr>
          <w:rFonts w:ascii="Times New Roman" w:hAnsi="Times New Roman" w:cs="Times New Roman"/>
          <w:sz w:val="24"/>
          <w:szCs w:val="24"/>
        </w:rPr>
        <w:t>1. a</w:t>
      </w:r>
      <w:r w:rsidR="00BF5AA0" w:rsidRPr="00373DFB">
        <w:rPr>
          <w:rFonts w:ascii="Times New Roman" w:hAnsi="Times New Roman" w:cs="Times New Roman"/>
          <w:sz w:val="24"/>
          <w:szCs w:val="24"/>
        </w:rPr>
        <w:t>)</w:t>
      </w:r>
      <w:r w:rsidRPr="00373DFB">
        <w:rPr>
          <w:rFonts w:ascii="Times New Roman" w:hAnsi="Times New Roman" w:cs="Times New Roman"/>
          <w:sz w:val="24"/>
          <w:szCs w:val="24"/>
        </w:rPr>
        <w:t>. Identify six reasons why Jesus used parables in His teachings.(6mks)</w:t>
      </w:r>
    </w:p>
    <w:p w14:paraId="2D97105A" w14:textId="77777777" w:rsidR="00582A84" w:rsidRPr="00373DFB" w:rsidRDefault="00A529CD" w:rsidP="005A05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82A84" w:rsidRPr="00373DFB">
        <w:rPr>
          <w:rFonts w:ascii="Times New Roman" w:hAnsi="Times New Roman" w:cs="Times New Roman"/>
          <w:sz w:val="24"/>
          <w:szCs w:val="24"/>
        </w:rPr>
        <w:t>b</w:t>
      </w:r>
      <w:r w:rsidR="00BF5AA0" w:rsidRPr="00373DFB">
        <w:rPr>
          <w:rFonts w:ascii="Times New Roman" w:hAnsi="Times New Roman" w:cs="Times New Roman"/>
          <w:sz w:val="24"/>
          <w:szCs w:val="24"/>
        </w:rPr>
        <w:t>)</w:t>
      </w:r>
      <w:r w:rsidR="00582A84" w:rsidRPr="00373DFB">
        <w:rPr>
          <w:rFonts w:ascii="Times New Roman" w:hAnsi="Times New Roman" w:cs="Times New Roman"/>
          <w:sz w:val="24"/>
          <w:szCs w:val="24"/>
        </w:rPr>
        <w:t>. Describe the parable of the Pharisees and the tax collector. (Luke 18: 9-14). (8 mks.)</w:t>
      </w:r>
    </w:p>
    <w:p w14:paraId="175B160E" w14:textId="77777777" w:rsidR="00582A84" w:rsidRPr="00373DFB" w:rsidRDefault="00A529CD" w:rsidP="005A05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82A84" w:rsidRPr="00373DFB">
        <w:rPr>
          <w:rFonts w:ascii="Times New Roman" w:hAnsi="Times New Roman" w:cs="Times New Roman"/>
          <w:sz w:val="24"/>
          <w:szCs w:val="24"/>
        </w:rPr>
        <w:t>c</w:t>
      </w:r>
      <w:r w:rsidR="00BF5AA0" w:rsidRPr="00373DFB">
        <w:rPr>
          <w:rFonts w:ascii="Times New Roman" w:hAnsi="Times New Roman" w:cs="Times New Roman"/>
          <w:sz w:val="24"/>
          <w:szCs w:val="24"/>
        </w:rPr>
        <w:t>)</w:t>
      </w:r>
      <w:r w:rsidR="00582A84" w:rsidRPr="00373DFB">
        <w:rPr>
          <w:rFonts w:ascii="Times New Roman" w:hAnsi="Times New Roman" w:cs="Times New Roman"/>
          <w:sz w:val="24"/>
          <w:szCs w:val="24"/>
        </w:rPr>
        <w:t>. Give six reasons why Christians pray. (6mks)</w:t>
      </w:r>
    </w:p>
    <w:p w14:paraId="1C69C3E5" w14:textId="77777777" w:rsidR="00582A84" w:rsidRPr="00373DFB" w:rsidRDefault="00582A84" w:rsidP="005A05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73DFB">
        <w:rPr>
          <w:rFonts w:ascii="Times New Roman" w:hAnsi="Times New Roman" w:cs="Times New Roman"/>
          <w:sz w:val="24"/>
          <w:szCs w:val="24"/>
        </w:rPr>
        <w:t>2</w:t>
      </w:r>
      <w:r w:rsidR="00A529CD">
        <w:rPr>
          <w:rFonts w:ascii="Times New Roman" w:hAnsi="Times New Roman" w:cs="Times New Roman"/>
          <w:sz w:val="24"/>
          <w:szCs w:val="24"/>
        </w:rPr>
        <w:t>.</w:t>
      </w:r>
      <w:r w:rsidRPr="00373DFB">
        <w:rPr>
          <w:rFonts w:ascii="Times New Roman" w:hAnsi="Times New Roman" w:cs="Times New Roman"/>
          <w:sz w:val="24"/>
          <w:szCs w:val="24"/>
        </w:rPr>
        <w:t>a</w:t>
      </w:r>
      <w:r w:rsidR="00BF5AA0" w:rsidRPr="00373DFB">
        <w:rPr>
          <w:rFonts w:ascii="Times New Roman" w:hAnsi="Times New Roman" w:cs="Times New Roman"/>
          <w:sz w:val="24"/>
          <w:szCs w:val="24"/>
        </w:rPr>
        <w:t>)</w:t>
      </w:r>
      <w:r w:rsidRPr="00373DFB">
        <w:rPr>
          <w:rFonts w:ascii="Times New Roman" w:hAnsi="Times New Roman" w:cs="Times New Roman"/>
          <w:sz w:val="24"/>
          <w:szCs w:val="24"/>
        </w:rPr>
        <w:t>. Outline the preparations that Jesus made for the last supper.( Luke 22:7-14). (7mks)</w:t>
      </w:r>
    </w:p>
    <w:p w14:paraId="208CF37F" w14:textId="77777777" w:rsidR="00582A84" w:rsidRPr="00373DFB" w:rsidRDefault="00A529CD" w:rsidP="005A05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82A84" w:rsidRPr="00373DFB">
        <w:rPr>
          <w:rFonts w:ascii="Times New Roman" w:hAnsi="Times New Roman" w:cs="Times New Roman"/>
          <w:sz w:val="24"/>
          <w:szCs w:val="24"/>
        </w:rPr>
        <w:t>b</w:t>
      </w:r>
      <w:r w:rsidR="00BF5AA0" w:rsidRPr="00373DFB">
        <w:rPr>
          <w:rFonts w:ascii="Times New Roman" w:hAnsi="Times New Roman" w:cs="Times New Roman"/>
          <w:sz w:val="24"/>
          <w:szCs w:val="24"/>
        </w:rPr>
        <w:t>)</w:t>
      </w:r>
      <w:r w:rsidR="00582A84" w:rsidRPr="00373DFB">
        <w:rPr>
          <w:rFonts w:ascii="Times New Roman" w:hAnsi="Times New Roman" w:cs="Times New Roman"/>
          <w:sz w:val="24"/>
          <w:szCs w:val="24"/>
        </w:rPr>
        <w:t>.Describe four areas of conflicts between Jesus and the Jewish religious leaders.  (8mks)</w:t>
      </w:r>
    </w:p>
    <w:p w14:paraId="5A6617AB" w14:textId="77777777" w:rsidR="00582A84" w:rsidRPr="00373DFB" w:rsidRDefault="00A529CD" w:rsidP="005A05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82A84" w:rsidRPr="00373DFB">
        <w:rPr>
          <w:rFonts w:ascii="Times New Roman" w:hAnsi="Times New Roman" w:cs="Times New Roman"/>
          <w:sz w:val="24"/>
          <w:szCs w:val="24"/>
        </w:rPr>
        <w:t>c</w:t>
      </w:r>
      <w:r w:rsidR="002B3AB4" w:rsidRPr="00373DFB">
        <w:rPr>
          <w:rFonts w:ascii="Times New Roman" w:hAnsi="Times New Roman" w:cs="Times New Roman"/>
          <w:sz w:val="24"/>
          <w:szCs w:val="24"/>
        </w:rPr>
        <w:t>)</w:t>
      </w:r>
      <w:r w:rsidR="00582A84" w:rsidRPr="00373DFB">
        <w:rPr>
          <w:rFonts w:ascii="Times New Roman" w:hAnsi="Times New Roman" w:cs="Times New Roman"/>
          <w:sz w:val="24"/>
          <w:szCs w:val="24"/>
        </w:rPr>
        <w:t>.Give five factors that bring conflicts among church leaders today.(5mks)</w:t>
      </w:r>
    </w:p>
    <w:p w14:paraId="19A6CE5E" w14:textId="77777777" w:rsidR="00582A84" w:rsidRPr="00373DFB" w:rsidRDefault="00582A84" w:rsidP="005A05D9">
      <w:pPr>
        <w:spacing w:line="360" w:lineRule="auto"/>
        <w:ind w:hanging="90"/>
        <w:rPr>
          <w:rFonts w:ascii="Times New Roman" w:hAnsi="Times New Roman" w:cs="Times New Roman"/>
          <w:sz w:val="24"/>
          <w:szCs w:val="24"/>
        </w:rPr>
      </w:pPr>
      <w:r w:rsidRPr="00373DFB">
        <w:rPr>
          <w:rFonts w:ascii="Times New Roman" w:hAnsi="Times New Roman" w:cs="Times New Roman"/>
          <w:sz w:val="24"/>
          <w:szCs w:val="24"/>
        </w:rPr>
        <w:t>3</w:t>
      </w:r>
      <w:r w:rsidR="00DE5AAC" w:rsidRPr="00373DFB">
        <w:rPr>
          <w:rFonts w:ascii="Times New Roman" w:hAnsi="Times New Roman" w:cs="Times New Roman"/>
          <w:sz w:val="24"/>
          <w:szCs w:val="24"/>
        </w:rPr>
        <w:t xml:space="preserve">. </w:t>
      </w:r>
      <w:r w:rsidRPr="00373DFB">
        <w:rPr>
          <w:rFonts w:ascii="Times New Roman" w:hAnsi="Times New Roman" w:cs="Times New Roman"/>
          <w:sz w:val="24"/>
          <w:szCs w:val="24"/>
        </w:rPr>
        <w:t>a</w:t>
      </w:r>
      <w:r w:rsidR="002B3AB4" w:rsidRPr="00373DFB">
        <w:rPr>
          <w:rFonts w:ascii="Times New Roman" w:hAnsi="Times New Roman" w:cs="Times New Roman"/>
          <w:sz w:val="24"/>
          <w:szCs w:val="24"/>
        </w:rPr>
        <w:t>)</w:t>
      </w:r>
      <w:r w:rsidRPr="00373DFB">
        <w:rPr>
          <w:rFonts w:ascii="Times New Roman" w:hAnsi="Times New Roman" w:cs="Times New Roman"/>
          <w:sz w:val="24"/>
          <w:szCs w:val="24"/>
        </w:rPr>
        <w:t>.Give seven reasons why Jesus sent the Holy Spirit to the disciples after His ascension.(7mks)</w:t>
      </w:r>
    </w:p>
    <w:p w14:paraId="2F47BE6C" w14:textId="77777777" w:rsidR="00582A84" w:rsidRPr="00373DFB" w:rsidRDefault="00A529CD" w:rsidP="005A05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82A84" w:rsidRPr="00373DFB">
        <w:rPr>
          <w:rFonts w:ascii="Times New Roman" w:hAnsi="Times New Roman" w:cs="Times New Roman"/>
          <w:sz w:val="24"/>
          <w:szCs w:val="24"/>
        </w:rPr>
        <w:t>b</w:t>
      </w:r>
      <w:r w:rsidR="002B3AB4" w:rsidRPr="00373DFB">
        <w:rPr>
          <w:rFonts w:ascii="Times New Roman" w:hAnsi="Times New Roman" w:cs="Times New Roman"/>
          <w:sz w:val="24"/>
          <w:szCs w:val="24"/>
        </w:rPr>
        <w:t>)</w:t>
      </w:r>
      <w:r w:rsidR="00582A84" w:rsidRPr="00373DFB">
        <w:rPr>
          <w:rFonts w:ascii="Times New Roman" w:hAnsi="Times New Roman" w:cs="Times New Roman"/>
          <w:sz w:val="24"/>
          <w:szCs w:val="24"/>
        </w:rPr>
        <w:t>.Outline seven teachings about Jesus from Peter's speech during Pentecost.</w:t>
      </w:r>
      <w:r w:rsidR="007222BE" w:rsidRPr="00373DFB">
        <w:rPr>
          <w:rFonts w:ascii="Times New Roman" w:hAnsi="Times New Roman" w:cs="Times New Roman"/>
          <w:sz w:val="24"/>
          <w:szCs w:val="24"/>
        </w:rPr>
        <w:t xml:space="preserve"> (Acts 2:1-40)</w:t>
      </w:r>
      <w:r w:rsidR="00582A84" w:rsidRPr="00373DFB">
        <w:rPr>
          <w:rFonts w:ascii="Times New Roman" w:hAnsi="Times New Roman" w:cs="Times New Roman"/>
          <w:sz w:val="24"/>
          <w:szCs w:val="24"/>
        </w:rPr>
        <w:t>.(7mks)</w:t>
      </w:r>
    </w:p>
    <w:p w14:paraId="6E60F9A4" w14:textId="77777777" w:rsidR="00582A84" w:rsidRPr="00373DFB" w:rsidRDefault="00A529CD" w:rsidP="005A05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82A84" w:rsidRPr="00373DFB">
        <w:rPr>
          <w:rFonts w:ascii="Times New Roman" w:hAnsi="Times New Roman" w:cs="Times New Roman"/>
          <w:sz w:val="24"/>
          <w:szCs w:val="24"/>
        </w:rPr>
        <w:t>c</w:t>
      </w:r>
      <w:r w:rsidR="00A07960" w:rsidRPr="00373DFB">
        <w:rPr>
          <w:rFonts w:ascii="Times New Roman" w:hAnsi="Times New Roman" w:cs="Times New Roman"/>
          <w:sz w:val="24"/>
          <w:szCs w:val="24"/>
        </w:rPr>
        <w:t>)</w:t>
      </w:r>
      <w:r w:rsidR="00582A84" w:rsidRPr="00373DFB">
        <w:rPr>
          <w:rFonts w:ascii="Times New Roman" w:hAnsi="Times New Roman" w:cs="Times New Roman"/>
          <w:sz w:val="24"/>
          <w:szCs w:val="24"/>
        </w:rPr>
        <w:t>.State six activities that Christians engage in which demonstrate their love for God.(6mks)</w:t>
      </w:r>
    </w:p>
    <w:p w14:paraId="19560290" w14:textId="77777777" w:rsidR="00582A84" w:rsidRDefault="00582A84" w:rsidP="005A05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73DFB">
        <w:rPr>
          <w:rFonts w:ascii="Times New Roman" w:hAnsi="Times New Roman" w:cs="Times New Roman"/>
          <w:sz w:val="24"/>
          <w:szCs w:val="24"/>
        </w:rPr>
        <w:t>4</w:t>
      </w:r>
      <w:r w:rsidR="00A529CD">
        <w:rPr>
          <w:rFonts w:ascii="Times New Roman" w:hAnsi="Times New Roman" w:cs="Times New Roman"/>
          <w:sz w:val="24"/>
          <w:szCs w:val="24"/>
        </w:rPr>
        <w:t xml:space="preserve">. </w:t>
      </w:r>
      <w:r w:rsidRPr="00373DFB">
        <w:rPr>
          <w:rFonts w:ascii="Times New Roman" w:hAnsi="Times New Roman" w:cs="Times New Roman"/>
          <w:sz w:val="24"/>
          <w:szCs w:val="24"/>
        </w:rPr>
        <w:t>a</w:t>
      </w:r>
      <w:r w:rsidR="009C2D47" w:rsidRPr="00373DFB">
        <w:rPr>
          <w:rFonts w:ascii="Times New Roman" w:hAnsi="Times New Roman" w:cs="Times New Roman"/>
          <w:sz w:val="24"/>
          <w:szCs w:val="24"/>
        </w:rPr>
        <w:t>)</w:t>
      </w:r>
      <w:r w:rsidRPr="00373DFB">
        <w:rPr>
          <w:rFonts w:ascii="Times New Roman" w:hAnsi="Times New Roman" w:cs="Times New Roman"/>
          <w:sz w:val="24"/>
          <w:szCs w:val="24"/>
        </w:rPr>
        <w:t xml:space="preserve">.Explain what the teaching of Jesus about the vine and the branches in John 15;1-10 reveal about </w:t>
      </w:r>
      <w:r w:rsidR="00A529CD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13AD1D11" w14:textId="77777777" w:rsidR="00A529CD" w:rsidRPr="00373DFB" w:rsidRDefault="00A529CD" w:rsidP="005A05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73DFB">
        <w:rPr>
          <w:rFonts w:ascii="Times New Roman" w:hAnsi="Times New Roman" w:cs="Times New Roman"/>
          <w:sz w:val="24"/>
          <w:szCs w:val="24"/>
        </w:rPr>
        <w:t>the unity of believers.(8mks)</w:t>
      </w:r>
    </w:p>
    <w:p w14:paraId="7340C4FA" w14:textId="77777777" w:rsidR="00582A84" w:rsidRPr="00373DFB" w:rsidRDefault="00A529CD" w:rsidP="005A05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82A84" w:rsidRPr="00373DFB">
        <w:rPr>
          <w:rFonts w:ascii="Times New Roman" w:hAnsi="Times New Roman" w:cs="Times New Roman"/>
          <w:sz w:val="24"/>
          <w:szCs w:val="24"/>
        </w:rPr>
        <w:t>b</w:t>
      </w:r>
      <w:r w:rsidR="009C2D47" w:rsidRPr="00373DFB">
        <w:rPr>
          <w:rFonts w:ascii="Times New Roman" w:hAnsi="Times New Roman" w:cs="Times New Roman"/>
          <w:sz w:val="24"/>
          <w:szCs w:val="24"/>
        </w:rPr>
        <w:t>)</w:t>
      </w:r>
      <w:r w:rsidR="00582A84" w:rsidRPr="00373DFB">
        <w:rPr>
          <w:rFonts w:ascii="Times New Roman" w:hAnsi="Times New Roman" w:cs="Times New Roman"/>
          <w:sz w:val="24"/>
          <w:szCs w:val="24"/>
        </w:rPr>
        <w:t>.Identify seven factors which caused disunity in the early church.(7mks).</w:t>
      </w:r>
    </w:p>
    <w:p w14:paraId="16D1A6AE" w14:textId="77777777" w:rsidR="00582A84" w:rsidRPr="00373DFB" w:rsidRDefault="00A529CD" w:rsidP="005A05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C2D47" w:rsidRPr="00373DFB">
        <w:rPr>
          <w:rFonts w:ascii="Times New Roman" w:hAnsi="Times New Roman" w:cs="Times New Roman"/>
          <w:sz w:val="24"/>
          <w:szCs w:val="24"/>
        </w:rPr>
        <w:t>c)</w:t>
      </w:r>
      <w:r w:rsidR="00582A84" w:rsidRPr="00373DFB">
        <w:rPr>
          <w:rFonts w:ascii="Times New Roman" w:hAnsi="Times New Roman" w:cs="Times New Roman"/>
          <w:sz w:val="24"/>
          <w:szCs w:val="24"/>
        </w:rPr>
        <w:t>.</w:t>
      </w:r>
      <w:r w:rsidR="00615356">
        <w:rPr>
          <w:rFonts w:ascii="Times New Roman" w:hAnsi="Times New Roman" w:cs="Times New Roman"/>
          <w:sz w:val="24"/>
          <w:szCs w:val="24"/>
        </w:rPr>
        <w:t>Give five</w:t>
      </w:r>
      <w:r w:rsidR="00582A84" w:rsidRPr="00373DFB">
        <w:rPr>
          <w:rFonts w:ascii="Times New Roman" w:hAnsi="Times New Roman" w:cs="Times New Roman"/>
          <w:sz w:val="24"/>
          <w:szCs w:val="24"/>
        </w:rPr>
        <w:t xml:space="preserve"> ways in which Christians prevent divisions</w:t>
      </w:r>
      <w:r w:rsidR="00615356">
        <w:rPr>
          <w:rFonts w:ascii="Times New Roman" w:hAnsi="Times New Roman" w:cs="Times New Roman"/>
          <w:sz w:val="24"/>
          <w:szCs w:val="24"/>
        </w:rPr>
        <w:t xml:space="preserve"> in the church in Kenya today.(5</w:t>
      </w:r>
      <w:r w:rsidR="00582A84" w:rsidRPr="00373DFB">
        <w:rPr>
          <w:rFonts w:ascii="Times New Roman" w:hAnsi="Times New Roman" w:cs="Times New Roman"/>
          <w:sz w:val="24"/>
          <w:szCs w:val="24"/>
        </w:rPr>
        <w:t>mks)</w:t>
      </w:r>
    </w:p>
    <w:p w14:paraId="03F41E6E" w14:textId="77777777" w:rsidR="00582A84" w:rsidRPr="00373DFB" w:rsidRDefault="00E33841" w:rsidP="005A05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73DFB">
        <w:rPr>
          <w:rFonts w:ascii="Times New Roman" w:hAnsi="Times New Roman" w:cs="Times New Roman"/>
          <w:sz w:val="24"/>
          <w:szCs w:val="24"/>
        </w:rPr>
        <w:t>5</w:t>
      </w:r>
      <w:r w:rsidR="00FB75E6" w:rsidRPr="00373DFB">
        <w:rPr>
          <w:rFonts w:ascii="Times New Roman" w:hAnsi="Times New Roman" w:cs="Times New Roman"/>
          <w:sz w:val="24"/>
          <w:szCs w:val="24"/>
        </w:rPr>
        <w:t xml:space="preserve">. </w:t>
      </w:r>
      <w:r w:rsidRPr="00373DFB">
        <w:rPr>
          <w:rFonts w:ascii="Times New Roman" w:hAnsi="Times New Roman" w:cs="Times New Roman"/>
          <w:sz w:val="24"/>
          <w:szCs w:val="24"/>
        </w:rPr>
        <w:t>a</w:t>
      </w:r>
      <w:r w:rsidR="009C2D47" w:rsidRPr="00373DFB">
        <w:rPr>
          <w:rFonts w:ascii="Times New Roman" w:hAnsi="Times New Roman" w:cs="Times New Roman"/>
          <w:sz w:val="24"/>
          <w:szCs w:val="24"/>
        </w:rPr>
        <w:t>)</w:t>
      </w:r>
      <w:r w:rsidRPr="00373DFB">
        <w:rPr>
          <w:rFonts w:ascii="Times New Roman" w:hAnsi="Times New Roman" w:cs="Times New Roman"/>
          <w:sz w:val="24"/>
          <w:szCs w:val="24"/>
        </w:rPr>
        <w:t xml:space="preserve"> .</w:t>
      </w:r>
      <w:r w:rsidR="00582A84" w:rsidRPr="00373DFB">
        <w:rPr>
          <w:rFonts w:ascii="Times New Roman" w:hAnsi="Times New Roman" w:cs="Times New Roman"/>
          <w:sz w:val="24"/>
          <w:szCs w:val="24"/>
        </w:rPr>
        <w:t>Outline eight roles of prophets in the Old Testament.(8mks)</w:t>
      </w:r>
    </w:p>
    <w:p w14:paraId="474024CC" w14:textId="77777777" w:rsidR="00582A84" w:rsidRDefault="00A529CD" w:rsidP="005A05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82A84" w:rsidRPr="00373DFB">
        <w:rPr>
          <w:rFonts w:ascii="Times New Roman" w:hAnsi="Times New Roman" w:cs="Times New Roman"/>
          <w:sz w:val="24"/>
          <w:szCs w:val="24"/>
        </w:rPr>
        <w:t>b</w:t>
      </w:r>
      <w:r w:rsidR="009C2D47" w:rsidRPr="00373DFB">
        <w:rPr>
          <w:rFonts w:ascii="Times New Roman" w:hAnsi="Times New Roman" w:cs="Times New Roman"/>
          <w:sz w:val="24"/>
          <w:szCs w:val="24"/>
        </w:rPr>
        <w:t>)</w:t>
      </w:r>
      <w:r w:rsidR="00582A84" w:rsidRPr="00373DFB">
        <w:rPr>
          <w:rFonts w:ascii="Times New Roman" w:hAnsi="Times New Roman" w:cs="Times New Roman"/>
          <w:sz w:val="24"/>
          <w:szCs w:val="24"/>
        </w:rPr>
        <w:t>.</w:t>
      </w:r>
      <w:r w:rsidR="00FB75E6" w:rsidRPr="00373DFB">
        <w:rPr>
          <w:rFonts w:ascii="Times New Roman" w:hAnsi="Times New Roman" w:cs="Times New Roman"/>
          <w:sz w:val="24"/>
          <w:szCs w:val="24"/>
        </w:rPr>
        <w:t xml:space="preserve"> Identify</w:t>
      </w:r>
      <w:r w:rsidR="00582A84" w:rsidRPr="00373DFB">
        <w:rPr>
          <w:rFonts w:ascii="Times New Roman" w:hAnsi="Times New Roman" w:cs="Times New Roman"/>
          <w:sz w:val="24"/>
          <w:szCs w:val="24"/>
        </w:rPr>
        <w:t xml:space="preserve"> six ways through which the Old Testament prophets communicated their messages to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02D080DA" w14:textId="77777777" w:rsidR="00A529CD" w:rsidRPr="00373DFB" w:rsidRDefault="00A529CD" w:rsidP="005A05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73DFB">
        <w:rPr>
          <w:rFonts w:ascii="Times New Roman" w:hAnsi="Times New Roman" w:cs="Times New Roman"/>
          <w:sz w:val="24"/>
          <w:szCs w:val="24"/>
        </w:rPr>
        <w:t>the people.(6mks)</w:t>
      </w:r>
    </w:p>
    <w:p w14:paraId="13EBDD66" w14:textId="77777777" w:rsidR="00582A84" w:rsidRPr="00373DFB" w:rsidRDefault="00A529CD" w:rsidP="005A05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B75E6" w:rsidRPr="00373DFB">
        <w:rPr>
          <w:rFonts w:ascii="Times New Roman" w:hAnsi="Times New Roman" w:cs="Times New Roman"/>
          <w:sz w:val="24"/>
          <w:szCs w:val="24"/>
        </w:rPr>
        <w:t>c</w:t>
      </w:r>
      <w:r w:rsidR="00494CCB" w:rsidRPr="00373DFB">
        <w:rPr>
          <w:rFonts w:ascii="Times New Roman" w:hAnsi="Times New Roman" w:cs="Times New Roman"/>
          <w:sz w:val="24"/>
          <w:szCs w:val="24"/>
        </w:rPr>
        <w:t>)</w:t>
      </w:r>
      <w:r w:rsidR="00FB75E6" w:rsidRPr="00373DFB">
        <w:rPr>
          <w:rFonts w:ascii="Times New Roman" w:hAnsi="Times New Roman" w:cs="Times New Roman"/>
          <w:sz w:val="24"/>
          <w:szCs w:val="24"/>
        </w:rPr>
        <w:t xml:space="preserve">. </w:t>
      </w:r>
      <w:r w:rsidR="00582A84" w:rsidRPr="00373DFB">
        <w:rPr>
          <w:rFonts w:ascii="Times New Roman" w:hAnsi="Times New Roman" w:cs="Times New Roman"/>
          <w:sz w:val="24"/>
          <w:szCs w:val="24"/>
        </w:rPr>
        <w:t>Identify six problems experienced by church leaders in their work.(6mks)</w:t>
      </w:r>
    </w:p>
    <w:p w14:paraId="5A99605B" w14:textId="77777777" w:rsidR="00582A84" w:rsidRPr="00373DFB" w:rsidRDefault="00582A84" w:rsidP="005A05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73DFB">
        <w:rPr>
          <w:rFonts w:ascii="Times New Roman" w:hAnsi="Times New Roman" w:cs="Times New Roman"/>
          <w:sz w:val="24"/>
          <w:szCs w:val="24"/>
        </w:rPr>
        <w:t>6</w:t>
      </w:r>
      <w:r w:rsidR="00584BB9" w:rsidRPr="00373DFB">
        <w:rPr>
          <w:rFonts w:ascii="Times New Roman" w:hAnsi="Times New Roman" w:cs="Times New Roman"/>
          <w:sz w:val="24"/>
          <w:szCs w:val="24"/>
        </w:rPr>
        <w:t xml:space="preserve">. </w:t>
      </w:r>
      <w:r w:rsidRPr="00373DFB">
        <w:rPr>
          <w:rFonts w:ascii="Times New Roman" w:hAnsi="Times New Roman" w:cs="Times New Roman"/>
          <w:sz w:val="24"/>
          <w:szCs w:val="24"/>
        </w:rPr>
        <w:t>a</w:t>
      </w:r>
      <w:r w:rsidR="00B048D4" w:rsidRPr="00373DFB">
        <w:rPr>
          <w:rFonts w:ascii="Times New Roman" w:hAnsi="Times New Roman" w:cs="Times New Roman"/>
          <w:sz w:val="24"/>
          <w:szCs w:val="24"/>
        </w:rPr>
        <w:t>)</w:t>
      </w:r>
      <w:r w:rsidR="00584BB9" w:rsidRPr="00373DFB">
        <w:rPr>
          <w:rFonts w:ascii="Times New Roman" w:hAnsi="Times New Roman" w:cs="Times New Roman"/>
          <w:sz w:val="24"/>
          <w:szCs w:val="24"/>
        </w:rPr>
        <w:t xml:space="preserve">. </w:t>
      </w:r>
      <w:r w:rsidRPr="00373DFB">
        <w:rPr>
          <w:rFonts w:ascii="Times New Roman" w:hAnsi="Times New Roman" w:cs="Times New Roman"/>
          <w:sz w:val="24"/>
          <w:szCs w:val="24"/>
        </w:rPr>
        <w:t>Describe seven traditional practices which demonstrate people's believe in God.(7mks)</w:t>
      </w:r>
    </w:p>
    <w:p w14:paraId="49126CC8" w14:textId="77777777" w:rsidR="00582A84" w:rsidRPr="00373DFB" w:rsidRDefault="00A529CD" w:rsidP="005A05D9">
      <w:pPr>
        <w:spacing w:line="360" w:lineRule="auto"/>
        <w:rPr>
          <w:ins w:id="0" w:author="Susanhtyu hddtiMaingi" w:date="2023-03-17T18:35:00Z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82A84" w:rsidRPr="00373DFB">
        <w:rPr>
          <w:rFonts w:ascii="Times New Roman" w:hAnsi="Times New Roman" w:cs="Times New Roman"/>
          <w:sz w:val="24"/>
          <w:szCs w:val="24"/>
        </w:rPr>
        <w:t>b</w:t>
      </w:r>
      <w:r w:rsidR="00B048D4" w:rsidRPr="00373DFB">
        <w:rPr>
          <w:rFonts w:ascii="Times New Roman" w:hAnsi="Times New Roman" w:cs="Times New Roman"/>
          <w:sz w:val="24"/>
          <w:szCs w:val="24"/>
        </w:rPr>
        <w:t>)</w:t>
      </w:r>
      <w:r w:rsidR="00582A84" w:rsidRPr="00373DFB">
        <w:rPr>
          <w:rFonts w:ascii="Times New Roman" w:hAnsi="Times New Roman" w:cs="Times New Roman"/>
          <w:sz w:val="24"/>
          <w:szCs w:val="24"/>
        </w:rPr>
        <w:t xml:space="preserve">.Explain the methods which </w:t>
      </w:r>
      <w:r w:rsidR="00F724CD" w:rsidRPr="00373DFB">
        <w:rPr>
          <w:rFonts w:ascii="Times New Roman" w:hAnsi="Times New Roman" w:cs="Times New Roman"/>
          <w:sz w:val="24"/>
          <w:szCs w:val="24"/>
        </w:rPr>
        <w:t>are used to teach the youth in Traditional African</w:t>
      </w:r>
      <w:r w:rsidR="00582A84" w:rsidRPr="00373DFB">
        <w:rPr>
          <w:rFonts w:ascii="Times New Roman" w:hAnsi="Times New Roman" w:cs="Times New Roman"/>
          <w:sz w:val="24"/>
          <w:szCs w:val="24"/>
        </w:rPr>
        <w:t xml:space="preserve"> Communities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73DFB">
        <w:rPr>
          <w:rFonts w:ascii="Times New Roman" w:hAnsi="Times New Roman" w:cs="Times New Roman"/>
          <w:sz w:val="24"/>
          <w:szCs w:val="24"/>
        </w:rPr>
        <w:t>7mks)</w:t>
      </w:r>
    </w:p>
    <w:p w14:paraId="62E419CF" w14:textId="77777777" w:rsidR="00582A84" w:rsidRPr="00373DFB" w:rsidRDefault="00A529CD" w:rsidP="005A05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82A84" w:rsidRPr="00373DFB">
        <w:rPr>
          <w:rFonts w:ascii="Times New Roman" w:hAnsi="Times New Roman" w:cs="Times New Roman"/>
          <w:sz w:val="24"/>
          <w:szCs w:val="24"/>
        </w:rPr>
        <w:t>c</w:t>
      </w:r>
      <w:r w:rsidR="00B048D4" w:rsidRPr="00373DFB">
        <w:rPr>
          <w:rFonts w:ascii="Times New Roman" w:hAnsi="Times New Roman" w:cs="Times New Roman"/>
          <w:sz w:val="24"/>
          <w:szCs w:val="24"/>
        </w:rPr>
        <w:t>)</w:t>
      </w:r>
      <w:r w:rsidR="00582A84" w:rsidRPr="00373DFB">
        <w:rPr>
          <w:rFonts w:ascii="Times New Roman" w:hAnsi="Times New Roman" w:cs="Times New Roman"/>
          <w:sz w:val="24"/>
          <w:szCs w:val="24"/>
        </w:rPr>
        <w:t>.State six factors which undermine the role of elders in the society today.(6mks)</w:t>
      </w:r>
    </w:p>
    <w:p w14:paraId="63BEFC47" w14:textId="77777777" w:rsidR="00631451" w:rsidRPr="00373DFB" w:rsidRDefault="00631451" w:rsidP="005A05D9">
      <w:pPr>
        <w:spacing w:line="360" w:lineRule="auto"/>
        <w:ind w:hanging="360"/>
        <w:rPr>
          <w:rFonts w:ascii="Times New Roman" w:hAnsi="Times New Roman" w:cs="Times New Roman"/>
          <w:sz w:val="28"/>
          <w:szCs w:val="28"/>
        </w:rPr>
      </w:pPr>
    </w:p>
    <w:sectPr w:rsidR="00631451" w:rsidRPr="00373DFB" w:rsidSect="00A529CD">
      <w:pgSz w:w="12240" w:h="15840"/>
      <w:pgMar w:top="1440" w:right="81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768D8"/>
    <w:multiLevelType w:val="hybridMultilevel"/>
    <w:tmpl w:val="C69C0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3225CF"/>
    <w:multiLevelType w:val="hybridMultilevel"/>
    <w:tmpl w:val="795E9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535123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1166948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1451"/>
    <w:rsid w:val="000679C9"/>
    <w:rsid w:val="0008108E"/>
    <w:rsid w:val="000C25E6"/>
    <w:rsid w:val="000F1985"/>
    <w:rsid w:val="00124474"/>
    <w:rsid w:val="00182E18"/>
    <w:rsid w:val="002B3AB4"/>
    <w:rsid w:val="00373DFB"/>
    <w:rsid w:val="003C2748"/>
    <w:rsid w:val="00493A5E"/>
    <w:rsid w:val="00494CCB"/>
    <w:rsid w:val="00582A84"/>
    <w:rsid w:val="00584BB9"/>
    <w:rsid w:val="005A05D9"/>
    <w:rsid w:val="005C20A5"/>
    <w:rsid w:val="00615356"/>
    <w:rsid w:val="00631451"/>
    <w:rsid w:val="007222BE"/>
    <w:rsid w:val="007A412B"/>
    <w:rsid w:val="00853E86"/>
    <w:rsid w:val="00916C64"/>
    <w:rsid w:val="009C2D47"/>
    <w:rsid w:val="00A07960"/>
    <w:rsid w:val="00A22212"/>
    <w:rsid w:val="00A529CD"/>
    <w:rsid w:val="00AE6B72"/>
    <w:rsid w:val="00B048D4"/>
    <w:rsid w:val="00BF5AA0"/>
    <w:rsid w:val="00CF2464"/>
    <w:rsid w:val="00D53C37"/>
    <w:rsid w:val="00DE5AAC"/>
    <w:rsid w:val="00E33841"/>
    <w:rsid w:val="00F42B0A"/>
    <w:rsid w:val="00F61CC9"/>
    <w:rsid w:val="00F724CD"/>
    <w:rsid w:val="00FB75E6"/>
    <w:rsid w:val="00FD5F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84619"/>
  <w15:docId w15:val="{2D1EA44C-10F3-4F1E-869A-CA38CE46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24474"/>
  </w:style>
  <w:style w:type="paragraph" w:styleId="Heading1">
    <w:name w:val="heading 1"/>
    <w:basedOn w:val="Normal"/>
    <w:next w:val="Normal"/>
    <w:rsid w:val="00124474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rsid w:val="00124474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rsid w:val="00124474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rsid w:val="00124474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rsid w:val="00124474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rsid w:val="00124474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124474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rsid w:val="00124474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A529CD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 ABBY</dc:creator>
  <cp:lastModifiedBy>Teacher</cp:lastModifiedBy>
  <cp:revision>17</cp:revision>
  <dcterms:created xsi:type="dcterms:W3CDTF">2023-03-20T07:26:00Z</dcterms:created>
  <dcterms:modified xsi:type="dcterms:W3CDTF">2025-01-29T21:14:00Z</dcterms:modified>
</cp:coreProperties>
</file>